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53C2E" w14:textId="4E93760D" w:rsidR="005635A5" w:rsidRDefault="005635A5" w:rsidP="005635A5">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C64544" w:rsidRPr="00C64544">
        <w:rPr>
          <w:b/>
          <w:i/>
          <w:noProof/>
          <w:sz w:val="28"/>
        </w:rPr>
        <w:t>S3-233939</w:t>
      </w:r>
    </w:p>
    <w:p w14:paraId="55F2AA9E" w14:textId="77777777" w:rsidR="005635A5" w:rsidRPr="00872560" w:rsidRDefault="005635A5" w:rsidP="005635A5">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76AD4FD0" w14:textId="77777777" w:rsidR="0010401F" w:rsidRDefault="0010401F">
      <w:pPr>
        <w:keepNext/>
        <w:pBdr>
          <w:bottom w:val="single" w:sz="4" w:space="1" w:color="auto"/>
        </w:pBdr>
        <w:tabs>
          <w:tab w:val="right" w:pos="9639"/>
        </w:tabs>
        <w:outlineLvl w:val="0"/>
        <w:rPr>
          <w:rFonts w:ascii="Arial" w:hAnsi="Arial" w:cs="Arial"/>
          <w:b/>
          <w:sz w:val="24"/>
        </w:rPr>
      </w:pPr>
    </w:p>
    <w:p w14:paraId="65BD524F" w14:textId="4FB46BAF" w:rsidR="008623C6" w:rsidRDefault="00C022E3" w:rsidP="008623C6">
      <w:pPr>
        <w:keepNext/>
        <w:tabs>
          <w:tab w:val="left" w:pos="2127"/>
        </w:tabs>
        <w:spacing w:after="0"/>
        <w:ind w:left="2126" w:hanging="2126"/>
        <w:outlineLvl w:val="0"/>
        <w:rPr>
          <w:ins w:id="0" w:author="Author"/>
          <w:rFonts w:ascii="Arial" w:hAnsi="Arial"/>
          <w:b/>
          <w:lang w:val="en-US"/>
        </w:rPr>
      </w:pPr>
      <w:r>
        <w:rPr>
          <w:rFonts w:ascii="Arial" w:hAnsi="Arial"/>
          <w:b/>
          <w:lang w:val="en-US"/>
        </w:rPr>
        <w:t>Source:</w:t>
      </w:r>
      <w:r>
        <w:tab/>
      </w:r>
      <w:r w:rsidR="00E80193">
        <w:rPr>
          <w:rFonts w:ascii="Arial" w:hAnsi="Arial"/>
          <w:b/>
          <w:lang w:val="en-US"/>
        </w:rPr>
        <w:t>Ericsson</w:t>
      </w:r>
      <w:r w:rsidR="0011032C">
        <w:rPr>
          <w:rFonts w:ascii="Arial" w:hAnsi="Arial"/>
          <w:b/>
          <w:lang w:val="en-US"/>
        </w:rPr>
        <w:t xml:space="preserve">, Interdigital, </w:t>
      </w:r>
      <w:r w:rsidR="000A4E29" w:rsidRPr="000A4E29">
        <w:rPr>
          <w:rFonts w:ascii="Arial" w:hAnsi="Arial"/>
          <w:b/>
          <w:lang w:val="en-US"/>
        </w:rPr>
        <w:t>Nokia, Nokia Shanghai Bell</w:t>
      </w:r>
      <w:r w:rsidR="000A4E29">
        <w:rPr>
          <w:rFonts w:ascii="Arial" w:hAnsi="Arial"/>
          <w:b/>
          <w:lang w:val="en-US"/>
        </w:rPr>
        <w:t xml:space="preserve">, </w:t>
      </w:r>
      <w:proofErr w:type="spellStart"/>
      <w:r w:rsidR="000378CD" w:rsidRPr="000378CD">
        <w:rPr>
          <w:rFonts w:ascii="Arial" w:hAnsi="Arial"/>
          <w:b/>
          <w:lang w:val="en-US"/>
        </w:rPr>
        <w:t>Convida</w:t>
      </w:r>
      <w:proofErr w:type="spellEnd"/>
      <w:r w:rsidR="000378CD">
        <w:rPr>
          <w:rFonts w:ascii="Arial" w:hAnsi="Arial"/>
          <w:b/>
          <w:lang w:val="en-US"/>
        </w:rPr>
        <w:t xml:space="preserve"> </w:t>
      </w:r>
      <w:r w:rsidR="00F908EC">
        <w:rPr>
          <w:rFonts w:ascii="Arial" w:hAnsi="Arial"/>
          <w:b/>
          <w:lang w:val="en-US"/>
        </w:rPr>
        <w:t>Wireless</w:t>
      </w:r>
      <w:r w:rsidR="000A4E29">
        <w:rPr>
          <w:rFonts w:ascii="Arial" w:hAnsi="Arial"/>
          <w:b/>
          <w:lang w:val="en-US"/>
        </w:rPr>
        <w:t>,</w:t>
      </w:r>
      <w:r w:rsidR="00B75074">
        <w:rPr>
          <w:rFonts w:ascii="Arial" w:hAnsi="Arial"/>
          <w:b/>
          <w:lang w:val="en-US"/>
        </w:rPr>
        <w:t xml:space="preserve"> </w:t>
      </w:r>
      <w:r w:rsidR="00797230" w:rsidRPr="00797230">
        <w:rPr>
          <w:rFonts w:ascii="Arial" w:hAnsi="Arial"/>
          <w:b/>
          <w:lang w:val="en-US"/>
        </w:rPr>
        <w:t>Verizon Wireless</w:t>
      </w:r>
      <w:r w:rsidR="009F5EAE">
        <w:rPr>
          <w:rFonts w:ascii="Arial" w:hAnsi="Arial"/>
          <w:b/>
          <w:lang w:val="en-US"/>
        </w:rPr>
        <w:t>,</w:t>
      </w:r>
      <w:r w:rsidR="00797230" w:rsidRPr="00797230">
        <w:rPr>
          <w:rFonts w:ascii="Arial" w:hAnsi="Arial"/>
          <w:b/>
          <w:lang w:val="en-US"/>
        </w:rPr>
        <w:t xml:space="preserve"> John</w:t>
      </w:r>
      <w:r w:rsidR="00EA77E9">
        <w:rPr>
          <w:rFonts w:ascii="Arial" w:hAnsi="Arial"/>
          <w:b/>
          <w:lang w:val="en-US"/>
        </w:rPr>
        <w:t>s</w:t>
      </w:r>
      <w:r w:rsidR="00797230" w:rsidRPr="00797230">
        <w:rPr>
          <w:rFonts w:ascii="Arial" w:hAnsi="Arial"/>
          <w:b/>
          <w:lang w:val="en-US"/>
        </w:rPr>
        <w:t xml:space="preserve"> Hopkins University</w:t>
      </w:r>
      <w:r w:rsidR="003E137C">
        <w:rPr>
          <w:rFonts w:ascii="Arial" w:hAnsi="Arial"/>
          <w:b/>
          <w:lang w:val="en-US"/>
        </w:rPr>
        <w:t xml:space="preserve"> APL</w:t>
      </w:r>
      <w:r w:rsidR="008623C6">
        <w:rPr>
          <w:rFonts w:ascii="Arial" w:hAnsi="Arial"/>
          <w:b/>
          <w:lang w:val="en-US"/>
        </w:rPr>
        <w:t xml:space="preserve">, </w:t>
      </w:r>
      <w:r w:rsidR="00257E21" w:rsidRPr="00B75074">
        <w:rPr>
          <w:rFonts w:ascii="Arial" w:hAnsi="Arial"/>
          <w:b/>
          <w:lang w:val="en-US"/>
        </w:rPr>
        <w:t>Philips</w:t>
      </w:r>
      <w:r w:rsidR="00257E21">
        <w:rPr>
          <w:rFonts w:ascii="Arial" w:hAnsi="Arial"/>
          <w:b/>
          <w:lang w:val="en-US"/>
        </w:rPr>
        <w:t>, MITRE</w:t>
      </w:r>
      <w:ins w:id="1" w:author="Author">
        <w:r w:rsidR="00FB41DE">
          <w:rPr>
            <w:rFonts w:ascii="Arial" w:hAnsi="Arial"/>
            <w:b/>
            <w:lang w:val="en-US"/>
          </w:rPr>
          <w:t xml:space="preserve"> </w:t>
        </w:r>
        <w:r w:rsidR="008623C6">
          <w:rPr>
            <w:rFonts w:ascii="Arial" w:hAnsi="Arial"/>
            <w:b/>
            <w:lang w:val="en-US"/>
          </w:rPr>
          <w:t xml:space="preserve"> </w:t>
        </w:r>
      </w:ins>
    </w:p>
    <w:p w14:paraId="1809D8E4" w14:textId="586469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80193">
        <w:rPr>
          <w:rFonts w:ascii="Arial" w:hAnsi="Arial" w:cs="Arial"/>
          <w:b/>
        </w:rPr>
        <w:t xml:space="preserve">KI #1 </w:t>
      </w:r>
      <w:r w:rsidR="00756C8A">
        <w:rPr>
          <w:rFonts w:ascii="Arial" w:hAnsi="Arial" w:cs="Arial"/>
          <w:b/>
        </w:rPr>
        <w:t xml:space="preserve">– Further </w:t>
      </w:r>
      <w:r w:rsidR="00E80193">
        <w:rPr>
          <w:rFonts w:ascii="Arial" w:hAnsi="Arial" w:cs="Arial"/>
          <w:b/>
        </w:rPr>
        <w:t>Conclusion</w:t>
      </w:r>
      <w:r w:rsidR="00756C8A">
        <w:rPr>
          <w:rFonts w:ascii="Arial" w:hAnsi="Arial" w:cs="Arial"/>
          <w:b/>
        </w:rPr>
        <w:t>s</w:t>
      </w:r>
    </w:p>
    <w:p w14:paraId="4CD25F98" w14:textId="371F78C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A2FF9" w14:textId="5F8F7DF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A730B">
        <w:rPr>
          <w:rFonts w:ascii="Arial" w:hAnsi="Arial"/>
          <w:b/>
        </w:rPr>
        <w:t>5.4</w:t>
      </w:r>
    </w:p>
    <w:p w14:paraId="44FF308F" w14:textId="77777777" w:rsidR="00C022E3" w:rsidRDefault="00C022E3">
      <w:pPr>
        <w:pStyle w:val="Heading1"/>
      </w:pPr>
      <w:r>
        <w:t>1</w:t>
      </w:r>
      <w:r>
        <w:tab/>
        <w:t xml:space="preserve">Decision/action </w:t>
      </w:r>
      <w:proofErr w:type="gramStart"/>
      <w:r>
        <w:t>requested</w:t>
      </w:r>
      <w:proofErr w:type="gramEnd"/>
    </w:p>
    <w:p w14:paraId="0CF6B445" w14:textId="7DC25C42" w:rsidR="00C022E3" w:rsidRDefault="00756C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Kindly approve</w:t>
      </w:r>
      <w:r w:rsidR="00D16673">
        <w:rPr>
          <w:b/>
          <w:i/>
        </w:rPr>
        <w:t xml:space="preserve"> further conclusions for KI#1.</w:t>
      </w:r>
    </w:p>
    <w:p w14:paraId="6F6E7821" w14:textId="77777777" w:rsidR="00C022E3" w:rsidRDefault="00C022E3">
      <w:pPr>
        <w:pStyle w:val="Heading1"/>
      </w:pPr>
      <w:r>
        <w:t>2</w:t>
      </w:r>
      <w:r>
        <w:tab/>
        <w:t>References</w:t>
      </w:r>
    </w:p>
    <w:p w14:paraId="43002D66" w14:textId="77777777" w:rsidR="00C022E3" w:rsidRDefault="00C022E3">
      <w:pPr>
        <w:pStyle w:val="Heading1"/>
      </w:pPr>
      <w:r>
        <w:t>3</w:t>
      </w:r>
      <w:r>
        <w:tab/>
        <w:t>Rationale</w:t>
      </w:r>
    </w:p>
    <w:p w14:paraId="2FEB9993" w14:textId="7907F72F" w:rsidR="00860BC0" w:rsidRPr="00E20207" w:rsidRDefault="00860BC0" w:rsidP="00860BC0">
      <w:pPr>
        <w:rPr>
          <w:iCs/>
        </w:rPr>
      </w:pPr>
      <w:r>
        <w:rPr>
          <w:iCs/>
        </w:rPr>
        <w:t>The padding-based solutions</w:t>
      </w:r>
      <w:r w:rsidR="00167EAF">
        <w:rPr>
          <w:iCs/>
        </w:rPr>
        <w:t xml:space="preserve"> (and the</w:t>
      </w:r>
      <w:r w:rsidR="00C31FCE">
        <w:rPr>
          <w:iCs/>
        </w:rPr>
        <w:t xml:space="preserve"> </w:t>
      </w:r>
      <w:r w:rsidR="00926C56">
        <w:rPr>
          <w:iCs/>
        </w:rPr>
        <w:t>c</w:t>
      </w:r>
      <w:r w:rsidR="00092D9F">
        <w:rPr>
          <w:iCs/>
        </w:rPr>
        <w:t xml:space="preserve">onsolidated </w:t>
      </w:r>
      <w:r w:rsidR="00F5457E">
        <w:rPr>
          <w:iCs/>
        </w:rPr>
        <w:t>padding-based</w:t>
      </w:r>
      <w:r w:rsidR="00926C56">
        <w:rPr>
          <w:iCs/>
        </w:rPr>
        <w:t xml:space="preserve"> solution</w:t>
      </w:r>
      <w:r w:rsidR="00092D9F">
        <w:rPr>
          <w:iCs/>
        </w:rPr>
        <w:t xml:space="preserve"> submitted to </w:t>
      </w:r>
      <w:r w:rsidR="00215B4F">
        <w:rPr>
          <w:iCs/>
        </w:rPr>
        <w:t>the meeting SA3#112</w:t>
      </w:r>
      <w:r w:rsidR="00926C56">
        <w:rPr>
          <w:iCs/>
        </w:rPr>
        <w:t>)</w:t>
      </w:r>
      <w:r>
        <w:rPr>
          <w:iCs/>
        </w:rPr>
        <w:t xml:space="preserve"> to KI #1 pass both the evaluation criteria set in the KI (Clause 5.1.3) – they support various authentication methods, including TLS-based EAP methods and are compatible</w:t>
      </w:r>
      <w:r w:rsidR="004636CE">
        <w:rPr>
          <w:iCs/>
        </w:rPr>
        <w:t xml:space="preserve"> with </w:t>
      </w:r>
      <w:r w:rsidR="0011032C">
        <w:rPr>
          <w:iCs/>
        </w:rPr>
        <w:t>already provisioned SUPIs</w:t>
      </w:r>
      <w:r>
        <w:rPr>
          <w:iCs/>
        </w:rPr>
        <w:t xml:space="preserve">. In addition, padding-based solutions are resilient to any future changes in the length of NAI format SUPIs. With a padding-based solution, an operator can function with variable-length NAI format SUPIs -- instead of choosing a fixed length for all NAI-format SUPIs, which the operator may need/want to change in the future for various reasons. </w:t>
      </w:r>
    </w:p>
    <w:p w14:paraId="6962A705" w14:textId="77777777" w:rsidR="00C022E3" w:rsidRDefault="00C022E3">
      <w:pPr>
        <w:pStyle w:val="Heading1"/>
      </w:pPr>
      <w:r>
        <w:t>4</w:t>
      </w:r>
      <w:r>
        <w:tab/>
        <w:t xml:space="preserve">Detailed </w:t>
      </w:r>
      <w:proofErr w:type="gramStart"/>
      <w:r>
        <w:t>proposal</w:t>
      </w:r>
      <w:proofErr w:type="gramEnd"/>
    </w:p>
    <w:p w14:paraId="3EC933A1" w14:textId="77777777" w:rsidR="00E57768" w:rsidRDefault="00E57768" w:rsidP="00E57768">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3051AFC7" w14:textId="77777777" w:rsidR="007079C0" w:rsidRDefault="007079C0" w:rsidP="007079C0">
      <w:pPr>
        <w:pStyle w:val="Heading2"/>
      </w:pPr>
      <w:r>
        <w:t>7</w:t>
      </w:r>
      <w:r w:rsidRPr="00931045">
        <w:t>.</w:t>
      </w:r>
      <w:r w:rsidRPr="00845EE2">
        <w:t>1</w:t>
      </w:r>
      <w:r w:rsidRPr="00931045">
        <w:tab/>
      </w:r>
      <w:r>
        <w:t xml:space="preserve">Conclusion to </w:t>
      </w:r>
      <w:r w:rsidRPr="00F25233">
        <w:t>Key Issue #</w:t>
      </w:r>
      <w:r>
        <w:t>1</w:t>
      </w:r>
      <w:r w:rsidRPr="00F25233">
        <w:t xml:space="preserve">: </w:t>
      </w:r>
      <w:r w:rsidRPr="00B97BD1">
        <w:t>Privacy aspects of variable length user identifiers</w:t>
      </w:r>
    </w:p>
    <w:p w14:paraId="48D1425B" w14:textId="77777777" w:rsidR="007079C0" w:rsidRDefault="007079C0" w:rsidP="007079C0">
      <w:r>
        <w:t>It is concluded that informative guidance is added to TS 33.501 on how operators can protect against the potential threat of anonymity set reduction in 5GS when using NAI based SUPIs that are of variable length.</w:t>
      </w:r>
    </w:p>
    <w:p w14:paraId="3D568078" w14:textId="77777777" w:rsidR="00B65DDD" w:rsidRDefault="007079C0" w:rsidP="00B65DDD">
      <w:pPr>
        <w:pStyle w:val="B1"/>
        <w:ind w:left="0" w:firstLine="0"/>
        <w:rPr>
          <w:ins w:id="2" w:author="Author"/>
          <w:color w:val="FF0000"/>
        </w:rPr>
      </w:pPr>
      <w:del w:id="3" w:author="Author">
        <w:r w:rsidRPr="00845EE2" w:rsidDel="00B65DDD">
          <w:rPr>
            <w:color w:val="FF0000"/>
          </w:rPr>
          <w:delText>Editor’s Note: Further conclusions based on consolidated padding-based solution are FFS.</w:delText>
        </w:r>
      </w:del>
    </w:p>
    <w:p w14:paraId="3507A587" w14:textId="393916BF" w:rsidR="00B65DDD" w:rsidRDefault="00B65DDD" w:rsidP="00BB5EBF">
      <w:pPr>
        <w:rPr>
          <w:ins w:id="4" w:author="Author"/>
        </w:rPr>
      </w:pPr>
      <w:ins w:id="5" w:author="Author">
        <w:r>
          <w:t>Further</w:t>
        </w:r>
        <w:r w:rsidR="00CB24CC">
          <w:t xml:space="preserve"> </w:t>
        </w:r>
        <w:proofErr w:type="gramStart"/>
        <w:r w:rsidR="00CB24CC">
          <w:t>and in particular</w:t>
        </w:r>
        <w:r>
          <w:t>, the</w:t>
        </w:r>
        <w:proofErr w:type="gramEnd"/>
        <w:r>
          <w:t xml:space="preserve"> following conclusions are made:</w:t>
        </w:r>
      </w:ins>
    </w:p>
    <w:p w14:paraId="0166061C" w14:textId="77777777" w:rsidR="00B65DDD" w:rsidRDefault="00B65DDD" w:rsidP="00B65DDD">
      <w:pPr>
        <w:pStyle w:val="B1"/>
        <w:rPr>
          <w:ins w:id="6" w:author="Author"/>
        </w:rPr>
      </w:pPr>
      <w:ins w:id="7" w:author="Author">
        <w:r>
          <w:rPr>
            <w:lang w:val="en-US"/>
          </w:rPr>
          <w:t>-</w:t>
        </w:r>
        <w:r>
          <w:rPr>
            <w:lang w:val="en-US"/>
          </w:rPr>
          <w:tab/>
        </w:r>
        <w:r>
          <w:t>A NOTE will be added to TS 33.501 [3] articulating the privacy risk of using variable-length NAI-format SUPIs</w:t>
        </w:r>
      </w:ins>
    </w:p>
    <w:p w14:paraId="42052063" w14:textId="77777777" w:rsidR="00B65DDD" w:rsidRPr="00AF06FC" w:rsidRDefault="00B65DDD" w:rsidP="00B65DDD">
      <w:pPr>
        <w:pStyle w:val="B1"/>
        <w:rPr>
          <w:ins w:id="8" w:author="Author"/>
        </w:rPr>
      </w:pPr>
      <w:ins w:id="9" w:author="Author">
        <w:r>
          <w:t xml:space="preserve">- </w:t>
        </w:r>
        <w:r>
          <w:tab/>
          <w:t>For operators that intend to use fixed-length NAI-format SUPIs, a NOTE will be added to TS 33.501 [3] recommending how to choose fixed-length NAI-format SUPIs – for example, by padding or truncating the variable-length NAI-format SUPIs.</w:t>
        </w:r>
      </w:ins>
    </w:p>
    <w:p w14:paraId="59B842FE" w14:textId="77777777" w:rsidR="00B65DDD" w:rsidRDefault="00B65DDD" w:rsidP="00B65DDD">
      <w:pPr>
        <w:pStyle w:val="B1"/>
        <w:rPr>
          <w:ins w:id="10" w:author="Author"/>
        </w:rPr>
      </w:pPr>
      <w:ins w:id="11" w:author="Author">
        <w:r>
          <w:t>-</w:t>
        </w:r>
        <w:r>
          <w:tab/>
          <w:t>A padding-based solution will be chosen as a basis of normative work to enable the operators that intend to use variable length NAI format SUPIs.</w:t>
        </w:r>
      </w:ins>
    </w:p>
    <w:p w14:paraId="0CEEE517" w14:textId="77777777" w:rsidR="00B65DDD" w:rsidRPr="00BB5EBF" w:rsidRDefault="00B65DDD" w:rsidP="00BB5EBF">
      <w:pPr>
        <w:pStyle w:val="B2"/>
        <w:rPr>
          <w:ins w:id="12" w:author="Author"/>
        </w:rPr>
      </w:pPr>
      <w:ins w:id="13" w:author="Author">
        <w:r w:rsidRPr="00BB5EBF">
          <w:t>-</w:t>
        </w:r>
        <w:r w:rsidRPr="00BB5EBF">
          <w:tab/>
          <w:t xml:space="preserve">Padding of a SUPI or the TLS record that carries the SUPI-containing TLS certificate is done by the UE. </w:t>
        </w:r>
      </w:ins>
    </w:p>
    <w:p w14:paraId="43D75C87" w14:textId="77777777" w:rsidR="00B65DDD" w:rsidRPr="00BB5EBF" w:rsidRDefault="00B65DDD" w:rsidP="00BB5EBF">
      <w:pPr>
        <w:pStyle w:val="B2"/>
        <w:rPr>
          <w:ins w:id="14" w:author="Author"/>
        </w:rPr>
      </w:pPr>
      <w:ins w:id="15" w:author="Author">
        <w:r w:rsidRPr="00BB5EBF">
          <w:t>-</w:t>
        </w:r>
        <w:r w:rsidRPr="00BB5EBF">
          <w:tab/>
          <w:t xml:space="preserve">The necessary padding parameters are provisioned to the UE (USIM and/or ME) by the operator. </w:t>
        </w:r>
      </w:ins>
    </w:p>
    <w:p w14:paraId="38057139" w14:textId="77777777" w:rsidR="00B65DDD" w:rsidRPr="00BB5EBF" w:rsidRDefault="00B65DDD" w:rsidP="00BB5EBF">
      <w:pPr>
        <w:pStyle w:val="B2"/>
        <w:rPr>
          <w:ins w:id="16" w:author="Author"/>
        </w:rPr>
      </w:pPr>
      <w:ins w:id="17" w:author="Author">
        <w:r w:rsidRPr="00BB5EBF">
          <w:t>-</w:t>
        </w:r>
        <w:r w:rsidRPr="00BB5EBF">
          <w:tab/>
          <w:t xml:space="preserve">The network </w:t>
        </w:r>
        <w:proofErr w:type="spellStart"/>
        <w:r w:rsidRPr="00BB5EBF">
          <w:t>unpads</w:t>
        </w:r>
        <w:proofErr w:type="spellEnd"/>
        <w:r w:rsidRPr="00BB5EBF">
          <w:t xml:space="preserve"> the padded SUPI. </w:t>
        </w:r>
      </w:ins>
    </w:p>
    <w:p w14:paraId="43D56ACD" w14:textId="77777777" w:rsidR="00B65DDD" w:rsidRDefault="00B65DDD" w:rsidP="00BB5EBF">
      <w:pPr>
        <w:pStyle w:val="B2"/>
        <w:rPr>
          <w:ins w:id="18" w:author="Author"/>
        </w:rPr>
      </w:pPr>
      <w:ins w:id="19" w:author="Author">
        <w:r w:rsidRPr="00BB5EBF">
          <w:t>-</w:t>
        </w:r>
        <w:r w:rsidRPr="00BB5EBF">
          <w:tab/>
          <w:t xml:space="preserve">The padded SUPI itself carries the necessary information needed for </w:t>
        </w:r>
        <w:proofErr w:type="spellStart"/>
        <w:r w:rsidRPr="00BB5EBF">
          <w:t>unpadding</w:t>
        </w:r>
        <w:proofErr w:type="spellEnd"/>
        <w:r w:rsidRPr="00BB5EBF">
          <w:t xml:space="preserve"> by the network. This is achieved by, for example, doing the padding with a special character that is not allowed in the SUPI.</w:t>
        </w:r>
      </w:ins>
    </w:p>
    <w:p w14:paraId="0F36820B" w14:textId="77777777" w:rsidR="00837584" w:rsidRPr="00BB5EBF" w:rsidRDefault="00837584" w:rsidP="00BB5EBF">
      <w:pPr>
        <w:pStyle w:val="B2"/>
        <w:rPr>
          <w:ins w:id="20" w:author="Author"/>
        </w:rPr>
      </w:pPr>
    </w:p>
    <w:p w14:paraId="28FE5919" w14:textId="77777777" w:rsidR="004A7383" w:rsidRPr="006814F3" w:rsidRDefault="004A7383" w:rsidP="004A7383">
      <w:pPr>
        <w:pStyle w:val="B1"/>
        <w:jc w:val="center"/>
      </w:pPr>
      <w:r w:rsidRPr="00487C0F">
        <w:rPr>
          <w:color w:val="C00000"/>
          <w:sz w:val="40"/>
          <w:szCs w:val="40"/>
        </w:rPr>
        <w:lastRenderedPageBreak/>
        <w:t>*** END OF CHANGES ***</w:t>
      </w:r>
    </w:p>
    <w:p w14:paraId="08AE6B06" w14:textId="654FBB16" w:rsidR="00C022E3" w:rsidRDefault="00C022E3" w:rsidP="00E57768">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05F1" w14:textId="77777777" w:rsidR="001C7467" w:rsidRDefault="001C7467">
      <w:r>
        <w:separator/>
      </w:r>
    </w:p>
  </w:endnote>
  <w:endnote w:type="continuationSeparator" w:id="0">
    <w:p w14:paraId="134CDD94" w14:textId="77777777" w:rsidR="001C7467" w:rsidRDefault="001C7467">
      <w:r>
        <w:continuationSeparator/>
      </w:r>
    </w:p>
  </w:endnote>
  <w:endnote w:type="continuationNotice" w:id="1">
    <w:p w14:paraId="6CDB6781" w14:textId="77777777" w:rsidR="001C7467" w:rsidRDefault="001C7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532D" w14:textId="77777777" w:rsidR="001C7467" w:rsidRDefault="001C7467">
      <w:r>
        <w:separator/>
      </w:r>
    </w:p>
  </w:footnote>
  <w:footnote w:type="continuationSeparator" w:id="0">
    <w:p w14:paraId="220D682E" w14:textId="77777777" w:rsidR="001C7467" w:rsidRDefault="001C7467">
      <w:r>
        <w:continuationSeparator/>
      </w:r>
    </w:p>
  </w:footnote>
  <w:footnote w:type="continuationNotice" w:id="1">
    <w:p w14:paraId="1821744C" w14:textId="77777777" w:rsidR="001C7467" w:rsidRDefault="001C74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F04554B"/>
    <w:multiLevelType w:val="hybridMultilevel"/>
    <w:tmpl w:val="A74A46A8"/>
    <w:lvl w:ilvl="0" w:tplc="C0F630BA">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5527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7043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4914702">
    <w:abstractNumId w:val="13"/>
  </w:num>
  <w:num w:numId="4" w16cid:durableId="1871213774">
    <w:abstractNumId w:val="16"/>
  </w:num>
  <w:num w:numId="5" w16cid:durableId="1256327688">
    <w:abstractNumId w:val="15"/>
  </w:num>
  <w:num w:numId="6" w16cid:durableId="222520107">
    <w:abstractNumId w:val="11"/>
  </w:num>
  <w:num w:numId="7" w16cid:durableId="773329537">
    <w:abstractNumId w:val="12"/>
  </w:num>
  <w:num w:numId="8" w16cid:durableId="120611940">
    <w:abstractNumId w:val="21"/>
  </w:num>
  <w:num w:numId="9" w16cid:durableId="764300252">
    <w:abstractNumId w:val="18"/>
  </w:num>
  <w:num w:numId="10" w16cid:durableId="2129002555">
    <w:abstractNumId w:val="20"/>
  </w:num>
  <w:num w:numId="11" w16cid:durableId="2102724860">
    <w:abstractNumId w:val="14"/>
  </w:num>
  <w:num w:numId="12" w16cid:durableId="1848521050">
    <w:abstractNumId w:val="17"/>
  </w:num>
  <w:num w:numId="13" w16cid:durableId="135680637">
    <w:abstractNumId w:val="9"/>
  </w:num>
  <w:num w:numId="14" w16cid:durableId="1431437464">
    <w:abstractNumId w:val="7"/>
  </w:num>
  <w:num w:numId="15" w16cid:durableId="2003119158">
    <w:abstractNumId w:val="6"/>
  </w:num>
  <w:num w:numId="16" w16cid:durableId="1178424289">
    <w:abstractNumId w:val="5"/>
  </w:num>
  <w:num w:numId="17" w16cid:durableId="679234466">
    <w:abstractNumId w:val="4"/>
  </w:num>
  <w:num w:numId="18" w16cid:durableId="1154294074">
    <w:abstractNumId w:val="8"/>
  </w:num>
  <w:num w:numId="19" w16cid:durableId="1908497287">
    <w:abstractNumId w:val="3"/>
  </w:num>
  <w:num w:numId="20" w16cid:durableId="94835190">
    <w:abstractNumId w:val="2"/>
  </w:num>
  <w:num w:numId="21" w16cid:durableId="1294598996">
    <w:abstractNumId w:val="1"/>
  </w:num>
  <w:num w:numId="22" w16cid:durableId="1693607204">
    <w:abstractNumId w:val="0"/>
  </w:num>
  <w:num w:numId="23" w16cid:durableId="1297830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12515"/>
    <w:rsid w:val="000378CD"/>
    <w:rsid w:val="00046389"/>
    <w:rsid w:val="00053A32"/>
    <w:rsid w:val="00055DB9"/>
    <w:rsid w:val="00062A4E"/>
    <w:rsid w:val="00074722"/>
    <w:rsid w:val="00075F12"/>
    <w:rsid w:val="000819D8"/>
    <w:rsid w:val="00092D9F"/>
    <w:rsid w:val="000934A6"/>
    <w:rsid w:val="000A2C6C"/>
    <w:rsid w:val="000A4660"/>
    <w:rsid w:val="000A4E29"/>
    <w:rsid w:val="000D1B5B"/>
    <w:rsid w:val="000F06CB"/>
    <w:rsid w:val="0010401F"/>
    <w:rsid w:val="0011032C"/>
    <w:rsid w:val="00112FC3"/>
    <w:rsid w:val="00141988"/>
    <w:rsid w:val="00167EAF"/>
    <w:rsid w:val="00173FA3"/>
    <w:rsid w:val="001842C7"/>
    <w:rsid w:val="00184B6F"/>
    <w:rsid w:val="001861E5"/>
    <w:rsid w:val="001A40B5"/>
    <w:rsid w:val="001B1652"/>
    <w:rsid w:val="001C3EC8"/>
    <w:rsid w:val="001C7467"/>
    <w:rsid w:val="001D2BD4"/>
    <w:rsid w:val="001D6911"/>
    <w:rsid w:val="001F1BBB"/>
    <w:rsid w:val="001F4B7E"/>
    <w:rsid w:val="00201947"/>
    <w:rsid w:val="0020395B"/>
    <w:rsid w:val="002046CB"/>
    <w:rsid w:val="00204DC9"/>
    <w:rsid w:val="002062C0"/>
    <w:rsid w:val="00215130"/>
    <w:rsid w:val="00215B4F"/>
    <w:rsid w:val="002202A6"/>
    <w:rsid w:val="00226995"/>
    <w:rsid w:val="00230002"/>
    <w:rsid w:val="00244C9A"/>
    <w:rsid w:val="00246D73"/>
    <w:rsid w:val="00247216"/>
    <w:rsid w:val="00257E21"/>
    <w:rsid w:val="002A1857"/>
    <w:rsid w:val="002B5811"/>
    <w:rsid w:val="002C7F38"/>
    <w:rsid w:val="002D2B79"/>
    <w:rsid w:val="002F7A20"/>
    <w:rsid w:val="0030628A"/>
    <w:rsid w:val="0035122B"/>
    <w:rsid w:val="00353451"/>
    <w:rsid w:val="00371032"/>
    <w:rsid w:val="00371B44"/>
    <w:rsid w:val="00383BD6"/>
    <w:rsid w:val="003851F2"/>
    <w:rsid w:val="003875BB"/>
    <w:rsid w:val="003A1870"/>
    <w:rsid w:val="003A730B"/>
    <w:rsid w:val="003B612D"/>
    <w:rsid w:val="003C122B"/>
    <w:rsid w:val="003C5A97"/>
    <w:rsid w:val="003C7A04"/>
    <w:rsid w:val="003D40C7"/>
    <w:rsid w:val="003E137C"/>
    <w:rsid w:val="003F3F07"/>
    <w:rsid w:val="003F52B2"/>
    <w:rsid w:val="00400861"/>
    <w:rsid w:val="004035BE"/>
    <w:rsid w:val="00403916"/>
    <w:rsid w:val="00432E50"/>
    <w:rsid w:val="00433184"/>
    <w:rsid w:val="004346FC"/>
    <w:rsid w:val="00440414"/>
    <w:rsid w:val="0045277E"/>
    <w:rsid w:val="004558E9"/>
    <w:rsid w:val="0045777E"/>
    <w:rsid w:val="00461A78"/>
    <w:rsid w:val="004636CE"/>
    <w:rsid w:val="004959AC"/>
    <w:rsid w:val="00496C88"/>
    <w:rsid w:val="004A7383"/>
    <w:rsid w:val="004B3753"/>
    <w:rsid w:val="004C31D2"/>
    <w:rsid w:val="004D55C2"/>
    <w:rsid w:val="004F0272"/>
    <w:rsid w:val="004F3275"/>
    <w:rsid w:val="005101A6"/>
    <w:rsid w:val="00514C0D"/>
    <w:rsid w:val="00521131"/>
    <w:rsid w:val="00527021"/>
    <w:rsid w:val="00527C0B"/>
    <w:rsid w:val="0053743A"/>
    <w:rsid w:val="005410F6"/>
    <w:rsid w:val="005439E4"/>
    <w:rsid w:val="00547173"/>
    <w:rsid w:val="005635A5"/>
    <w:rsid w:val="005729C4"/>
    <w:rsid w:val="00575466"/>
    <w:rsid w:val="00585434"/>
    <w:rsid w:val="0059227B"/>
    <w:rsid w:val="005A17E2"/>
    <w:rsid w:val="005B0966"/>
    <w:rsid w:val="005B3B8D"/>
    <w:rsid w:val="005B69BB"/>
    <w:rsid w:val="005B795D"/>
    <w:rsid w:val="005C1BFC"/>
    <w:rsid w:val="005D74E4"/>
    <w:rsid w:val="005E4CF5"/>
    <w:rsid w:val="005F7406"/>
    <w:rsid w:val="00602650"/>
    <w:rsid w:val="0060514A"/>
    <w:rsid w:val="00613820"/>
    <w:rsid w:val="006179C8"/>
    <w:rsid w:val="0063016C"/>
    <w:rsid w:val="0064267E"/>
    <w:rsid w:val="00652248"/>
    <w:rsid w:val="00657A26"/>
    <w:rsid w:val="00657B80"/>
    <w:rsid w:val="00675B3C"/>
    <w:rsid w:val="0069495C"/>
    <w:rsid w:val="00696E92"/>
    <w:rsid w:val="006B03BA"/>
    <w:rsid w:val="006B29B2"/>
    <w:rsid w:val="006B3412"/>
    <w:rsid w:val="006D340A"/>
    <w:rsid w:val="006F1355"/>
    <w:rsid w:val="006F1D0F"/>
    <w:rsid w:val="006F370D"/>
    <w:rsid w:val="006F6DA7"/>
    <w:rsid w:val="007079C0"/>
    <w:rsid w:val="00715A1D"/>
    <w:rsid w:val="00756C8A"/>
    <w:rsid w:val="00760BB0"/>
    <w:rsid w:val="0076157A"/>
    <w:rsid w:val="00774DE2"/>
    <w:rsid w:val="00784593"/>
    <w:rsid w:val="00797230"/>
    <w:rsid w:val="007A00EF"/>
    <w:rsid w:val="007A7040"/>
    <w:rsid w:val="007B19EA"/>
    <w:rsid w:val="007C0A2D"/>
    <w:rsid w:val="007C272A"/>
    <w:rsid w:val="007C27B0"/>
    <w:rsid w:val="007E537E"/>
    <w:rsid w:val="007F300B"/>
    <w:rsid w:val="007F7C57"/>
    <w:rsid w:val="008014C3"/>
    <w:rsid w:val="008037DC"/>
    <w:rsid w:val="00810215"/>
    <w:rsid w:val="00837584"/>
    <w:rsid w:val="0084624A"/>
    <w:rsid w:val="00850812"/>
    <w:rsid w:val="00860BC0"/>
    <w:rsid w:val="008623C6"/>
    <w:rsid w:val="008671A4"/>
    <w:rsid w:val="00870F2D"/>
    <w:rsid w:val="00872560"/>
    <w:rsid w:val="00876B9A"/>
    <w:rsid w:val="008841F2"/>
    <w:rsid w:val="008933BF"/>
    <w:rsid w:val="008A10C4"/>
    <w:rsid w:val="008B0248"/>
    <w:rsid w:val="008C0D84"/>
    <w:rsid w:val="008F5F33"/>
    <w:rsid w:val="0091046A"/>
    <w:rsid w:val="009164A1"/>
    <w:rsid w:val="00926ABD"/>
    <w:rsid w:val="00926C56"/>
    <w:rsid w:val="009271BA"/>
    <w:rsid w:val="00947F4E"/>
    <w:rsid w:val="00950C8B"/>
    <w:rsid w:val="00956628"/>
    <w:rsid w:val="00966D47"/>
    <w:rsid w:val="00992312"/>
    <w:rsid w:val="0099491A"/>
    <w:rsid w:val="009B6C3C"/>
    <w:rsid w:val="009C0DED"/>
    <w:rsid w:val="009E2B3B"/>
    <w:rsid w:val="009E43A6"/>
    <w:rsid w:val="009F5EAE"/>
    <w:rsid w:val="00A3507A"/>
    <w:rsid w:val="00A37D7F"/>
    <w:rsid w:val="00A46410"/>
    <w:rsid w:val="00A57688"/>
    <w:rsid w:val="00A67F02"/>
    <w:rsid w:val="00A72F1E"/>
    <w:rsid w:val="00A769E7"/>
    <w:rsid w:val="00A84A94"/>
    <w:rsid w:val="00A86BF7"/>
    <w:rsid w:val="00A93B71"/>
    <w:rsid w:val="00A96B4A"/>
    <w:rsid w:val="00A97174"/>
    <w:rsid w:val="00AC2E45"/>
    <w:rsid w:val="00AD1DAA"/>
    <w:rsid w:val="00AE39BE"/>
    <w:rsid w:val="00AF06FC"/>
    <w:rsid w:val="00AF1E23"/>
    <w:rsid w:val="00AF7F81"/>
    <w:rsid w:val="00B00629"/>
    <w:rsid w:val="00B01135"/>
    <w:rsid w:val="00B01AFF"/>
    <w:rsid w:val="00B05CC7"/>
    <w:rsid w:val="00B27E39"/>
    <w:rsid w:val="00B350D8"/>
    <w:rsid w:val="00B41F0E"/>
    <w:rsid w:val="00B4702A"/>
    <w:rsid w:val="00B61A1B"/>
    <w:rsid w:val="00B65DDD"/>
    <w:rsid w:val="00B75074"/>
    <w:rsid w:val="00B76763"/>
    <w:rsid w:val="00B7732B"/>
    <w:rsid w:val="00B8327A"/>
    <w:rsid w:val="00B8719A"/>
    <w:rsid w:val="00B879F0"/>
    <w:rsid w:val="00B87A0B"/>
    <w:rsid w:val="00BB458A"/>
    <w:rsid w:val="00BB5EBF"/>
    <w:rsid w:val="00BB7A9D"/>
    <w:rsid w:val="00BC25AA"/>
    <w:rsid w:val="00BC43FF"/>
    <w:rsid w:val="00BE64A5"/>
    <w:rsid w:val="00C004E1"/>
    <w:rsid w:val="00C022E3"/>
    <w:rsid w:val="00C026E4"/>
    <w:rsid w:val="00C31FCE"/>
    <w:rsid w:val="00C4712D"/>
    <w:rsid w:val="00C550B7"/>
    <w:rsid w:val="00C555C9"/>
    <w:rsid w:val="00C64544"/>
    <w:rsid w:val="00C66911"/>
    <w:rsid w:val="00C75BD1"/>
    <w:rsid w:val="00C84B16"/>
    <w:rsid w:val="00C94F55"/>
    <w:rsid w:val="00CA7D62"/>
    <w:rsid w:val="00CB07A8"/>
    <w:rsid w:val="00CB24CC"/>
    <w:rsid w:val="00CD4A57"/>
    <w:rsid w:val="00CF3A76"/>
    <w:rsid w:val="00CF53F1"/>
    <w:rsid w:val="00CF5D00"/>
    <w:rsid w:val="00D00DE7"/>
    <w:rsid w:val="00D10E02"/>
    <w:rsid w:val="00D138F3"/>
    <w:rsid w:val="00D13D7F"/>
    <w:rsid w:val="00D16673"/>
    <w:rsid w:val="00D27084"/>
    <w:rsid w:val="00D33604"/>
    <w:rsid w:val="00D37B08"/>
    <w:rsid w:val="00D437FF"/>
    <w:rsid w:val="00D5130C"/>
    <w:rsid w:val="00D62265"/>
    <w:rsid w:val="00D75A42"/>
    <w:rsid w:val="00D8512E"/>
    <w:rsid w:val="00DA1E58"/>
    <w:rsid w:val="00DA5422"/>
    <w:rsid w:val="00DA75CF"/>
    <w:rsid w:val="00DB2759"/>
    <w:rsid w:val="00DD5A50"/>
    <w:rsid w:val="00DE4EF2"/>
    <w:rsid w:val="00DF2C0E"/>
    <w:rsid w:val="00E04DB6"/>
    <w:rsid w:val="00E06FFB"/>
    <w:rsid w:val="00E1773F"/>
    <w:rsid w:val="00E25ED8"/>
    <w:rsid w:val="00E30155"/>
    <w:rsid w:val="00E36276"/>
    <w:rsid w:val="00E37AAC"/>
    <w:rsid w:val="00E430B1"/>
    <w:rsid w:val="00E57768"/>
    <w:rsid w:val="00E639BD"/>
    <w:rsid w:val="00E80193"/>
    <w:rsid w:val="00E91FE1"/>
    <w:rsid w:val="00E96D29"/>
    <w:rsid w:val="00EA5E95"/>
    <w:rsid w:val="00EA77E9"/>
    <w:rsid w:val="00ED40C9"/>
    <w:rsid w:val="00ED4954"/>
    <w:rsid w:val="00EE0943"/>
    <w:rsid w:val="00EE1161"/>
    <w:rsid w:val="00EE33A2"/>
    <w:rsid w:val="00F00E4D"/>
    <w:rsid w:val="00F03D34"/>
    <w:rsid w:val="00F50756"/>
    <w:rsid w:val="00F5457E"/>
    <w:rsid w:val="00F67A1C"/>
    <w:rsid w:val="00F82C5B"/>
    <w:rsid w:val="00F8555F"/>
    <w:rsid w:val="00F908EC"/>
    <w:rsid w:val="00FB41DE"/>
    <w:rsid w:val="00FC5E6B"/>
    <w:rsid w:val="00FE2DE9"/>
    <w:rsid w:val="00FE42A9"/>
    <w:rsid w:val="16330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CBED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4A7383"/>
    <w:rPr>
      <w:rFonts w:ascii="Times New Roman" w:hAnsi="Times New Roman"/>
      <w:lang w:val="en-GB" w:eastAsia="en-US"/>
    </w:rPr>
  </w:style>
  <w:style w:type="paragraph" w:styleId="Revision">
    <w:name w:val="Revision"/>
    <w:hidden/>
    <w:uiPriority w:val="99"/>
    <w:semiHidden/>
    <w:rsid w:val="004A7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2023-08-07T10:45:00Z</dcterms:created>
  <dcterms:modified xsi:type="dcterms:W3CDTF">2023-08-07T10:46:00Z</dcterms:modified>
</cp:coreProperties>
</file>